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FF0C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F63455">
        <w:rPr>
          <w:b/>
          <w:i/>
          <w:noProof/>
          <w:sz w:val="28"/>
          <w:highlight w:val="yellow"/>
        </w:rPr>
        <w:t>R5-2</w:t>
      </w:r>
      <w:r w:rsidR="00766358" w:rsidRPr="00F63455">
        <w:rPr>
          <w:b/>
          <w:i/>
          <w:noProof/>
          <w:sz w:val="28"/>
          <w:highlight w:val="yellow"/>
        </w:rPr>
        <w:t>2</w:t>
      </w:r>
      <w:r w:rsidR="002C6FBC" w:rsidRPr="00F63455">
        <w:rPr>
          <w:b/>
          <w:i/>
          <w:noProof/>
          <w:sz w:val="28"/>
          <w:highlight w:val="yellow"/>
        </w:rPr>
        <w:t>2973</w:t>
      </w:r>
      <w:r w:rsidR="00F63455" w:rsidRPr="00F63455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81E3F" w:rsidR="001E41F3" w:rsidRPr="00410371" w:rsidRDefault="002C6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3455">
              <w:rPr>
                <w:highlight w:val="yellow"/>
              </w:rPr>
              <w:fldChar w:fldCharType="begin"/>
            </w:r>
            <w:r w:rsidRPr="00F63455">
              <w:rPr>
                <w:highlight w:val="yellow"/>
              </w:rPr>
              <w:instrText xml:space="preserve"> DOCPROPERTY  Spec#  \* MERGEFORMAT </w:instrText>
            </w:r>
            <w:r w:rsidRPr="00F63455">
              <w:rPr>
                <w:highlight w:val="yellow"/>
              </w:rPr>
              <w:fldChar w:fldCharType="separate"/>
            </w:r>
            <w:r w:rsidR="003A6CB6" w:rsidRPr="00F63455">
              <w:rPr>
                <w:b/>
                <w:noProof/>
                <w:sz w:val="28"/>
                <w:highlight w:val="yellow"/>
              </w:rPr>
              <w:t>38.5</w:t>
            </w:r>
            <w:r w:rsidR="00F63455" w:rsidRPr="00F63455">
              <w:rPr>
                <w:b/>
                <w:noProof/>
                <w:sz w:val="28"/>
                <w:highlight w:val="yellow"/>
              </w:rPr>
              <w:t>22</w:t>
            </w:r>
            <w:r w:rsidRPr="00F63455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F49EA" w:rsidR="001E41F3" w:rsidRPr="00410371" w:rsidRDefault="002C6F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4ACB" w:rsidR="001E41F3" w:rsidRPr="00410371" w:rsidRDefault="002C6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 w:rsidRPr="00F63455">
                <w:rPr>
                  <w:b/>
                  <w:noProof/>
                  <w:sz w:val="28"/>
                  <w:highlight w:val="yellow"/>
                </w:rPr>
                <w:t>7</w:t>
              </w:r>
              <w:r w:rsidR="003A6CB6" w:rsidRPr="00F63455">
                <w:rPr>
                  <w:b/>
                  <w:noProof/>
                  <w:sz w:val="28"/>
                  <w:highlight w:val="yellow"/>
                </w:rPr>
                <w:t>.</w:t>
              </w:r>
              <w:r w:rsidR="00F63455" w:rsidRPr="00F63455">
                <w:rPr>
                  <w:b/>
                  <w:noProof/>
                  <w:sz w:val="28"/>
                  <w:highlight w:val="yellow"/>
                </w:rPr>
                <w:t>4</w:t>
              </w:r>
              <w:r w:rsidR="003A6CB6" w:rsidRPr="00F63455">
                <w:rPr>
                  <w:b/>
                  <w:noProof/>
                  <w:sz w:val="28"/>
                  <w:highlight w:val="yellow"/>
                </w:rPr>
                <w:t>.</w:t>
              </w:r>
              <w:r w:rsidR="003A6CB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94F8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 w:rsidRPr="002C6FBC">
              <w:rPr>
                <w:noProof/>
              </w:rPr>
              <w:t>Applicability FR1 2-step RACH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5EB84" w:rsidR="001E41F3" w:rsidRDefault="00F63455">
            <w:pPr>
              <w:pStyle w:val="CRCoverPage"/>
              <w:spacing w:after="0"/>
              <w:ind w:left="100"/>
              <w:rPr>
                <w:noProof/>
              </w:rPr>
            </w:pPr>
            <w:r w:rsidRPr="00F63455">
              <w:rPr>
                <w:highlight w:val="yellow"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C6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471AE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2-Step RACH test cases still contains NOTE1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8223A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has been removed for 2-Step RACH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61782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C3EB7" w:rsidR="001E41F3" w:rsidRDefault="002C6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B8F2BB" w:rsidR="008863B9" w:rsidRDefault="00F63455">
            <w:pPr>
              <w:pStyle w:val="CRCoverPage"/>
              <w:spacing w:after="0"/>
              <w:ind w:left="100"/>
              <w:rPr>
                <w:noProof/>
              </w:rPr>
            </w:pPr>
            <w:r w:rsidRPr="00F63455">
              <w:rPr>
                <w:noProof/>
                <w:highlight w:val="yellow"/>
              </w:rPr>
              <w:t>R1: corrected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51FE96" w14:textId="77777777" w:rsidR="002C6FBC" w:rsidRPr="00813CD9" w:rsidRDefault="002C6FBC" w:rsidP="002C6FBC">
      <w:pPr>
        <w:pStyle w:val="TH"/>
      </w:pPr>
      <w:bookmarkStart w:id="3" w:name="_Hlk68461152"/>
      <w:r w:rsidRPr="00813CD9">
        <w:t>Table 4.2-1</w:t>
      </w:r>
      <w:bookmarkEnd w:id="3"/>
      <w:r w:rsidRPr="00813CD9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2C6FBC" w:rsidRPr="00813CD9" w14:paraId="4AE6AA28" w14:textId="77777777" w:rsidTr="002C6FBC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0680D" w14:textId="77777777" w:rsidR="002C6FBC" w:rsidRPr="00813CD9" w:rsidRDefault="002C6FBC" w:rsidP="00B10B65">
            <w:pPr>
              <w:pStyle w:val="TAH"/>
            </w:pPr>
            <w:r w:rsidRPr="00813CD9"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B754" w14:textId="77777777" w:rsidR="002C6FBC" w:rsidRPr="00813CD9" w:rsidRDefault="002C6FBC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B9FC5D" w14:textId="77777777" w:rsidR="002C6FBC" w:rsidRPr="00813CD9" w:rsidRDefault="002C6FBC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5686" w14:textId="77777777" w:rsidR="002C6FBC" w:rsidRPr="00813CD9" w:rsidRDefault="002C6FBC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B2B3F" w14:textId="77777777" w:rsidR="002C6FBC" w:rsidRPr="00813CD9" w:rsidRDefault="002C6FBC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6DE31" w14:textId="77777777" w:rsidR="002C6FBC" w:rsidRPr="00813CD9" w:rsidRDefault="002C6FBC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2C6FBC" w:rsidRPr="00813CD9" w14:paraId="5EE9E35B" w14:textId="77777777" w:rsidTr="002C6FBC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EC1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D02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6B9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AE9C" w14:textId="77777777" w:rsidR="002C6FBC" w:rsidRPr="00813CD9" w:rsidRDefault="002C6FBC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63A0" w14:textId="77777777" w:rsidR="002C6FBC" w:rsidRPr="00813CD9" w:rsidRDefault="002C6FBC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981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589" w14:textId="77777777" w:rsidR="002C6FBC" w:rsidRPr="00813CD9" w:rsidRDefault="002C6FBC" w:rsidP="00B10B65">
            <w:pPr>
              <w:pStyle w:val="TAH"/>
            </w:pPr>
          </w:p>
        </w:tc>
      </w:tr>
      <w:tr w:rsidR="002C6FBC" w:rsidRPr="00813CD9" w14:paraId="2377711F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40B0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E8C84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7AAAD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B7DE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9AC3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13EC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4349E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4A237676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3B874E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29B6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04648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53B21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A4E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B071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ACCE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9A5667B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45DB7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0C0EF1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62F1B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6A0CC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A073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7299C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30D6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865E275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C85" w14:textId="77777777" w:rsidR="002C6FBC" w:rsidRPr="00813CD9" w:rsidRDefault="002C6FBC" w:rsidP="00B10B65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1A02" w14:textId="77777777" w:rsidR="002C6FBC" w:rsidRPr="00813CD9" w:rsidRDefault="002C6FBC" w:rsidP="00B10B65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56" w14:textId="77777777" w:rsidR="002C6FBC" w:rsidRPr="00813CD9" w:rsidRDefault="002C6FBC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C70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299D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5F93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7D6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2DE369FD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5633E291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6A49" w14:textId="77777777" w:rsidR="002C6FBC" w:rsidRPr="00813CD9" w:rsidRDefault="002C6FBC" w:rsidP="00B10B65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4CCE" w14:textId="77777777" w:rsidR="002C6FBC" w:rsidRPr="00813CD9" w:rsidRDefault="002C6FBC" w:rsidP="00B10B65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7651" w14:textId="77777777" w:rsidR="002C6FBC" w:rsidRPr="00813CD9" w:rsidRDefault="002C6FBC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E874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A9D" w14:textId="77777777" w:rsidR="002C6FBC" w:rsidRPr="00813CD9" w:rsidRDefault="002C6FBC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605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C79D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5EC8BE28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6C84E30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CF2" w14:textId="77777777" w:rsidR="002C6FBC" w:rsidRPr="00813CD9" w:rsidRDefault="002C6FBC" w:rsidP="00B10B65">
            <w:pPr>
              <w:pStyle w:val="TAL"/>
            </w:pPr>
            <w:r w:rsidRPr="00813CD9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258" w14:textId="77777777" w:rsidR="002C6FBC" w:rsidRPr="00813CD9" w:rsidRDefault="002C6FBC" w:rsidP="00B10B65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56CF" w14:textId="77777777" w:rsidR="002C6FBC" w:rsidRPr="00813CD9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FEC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9CA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80B" w14:textId="77777777" w:rsidR="002C6FBC" w:rsidRPr="00813CD9" w:rsidRDefault="002C6FBC" w:rsidP="00B10B65">
            <w:pPr>
              <w:pStyle w:val="TAL"/>
            </w:pPr>
            <w:del w:id="4" w:author="Cardalda-Garcia Adrian 1SI1" w:date="2022-04-25T16:31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9C9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0FEF5B0E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  <w:tr w:rsidR="002C6FBC" w:rsidRPr="00813CD9" w14:paraId="52989B8D" w14:textId="77777777" w:rsidTr="002C6FBC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80D" w14:textId="77777777" w:rsidR="002C6FBC" w:rsidRPr="00813CD9" w:rsidRDefault="002C6FBC" w:rsidP="00B10B65">
            <w:pPr>
              <w:pStyle w:val="TAL"/>
            </w:pPr>
            <w:r w:rsidRPr="00813CD9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E27" w14:textId="77777777" w:rsidR="002C6FBC" w:rsidRPr="00813CD9" w:rsidRDefault="002C6FBC" w:rsidP="00B10B65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96E" w14:textId="77777777" w:rsidR="002C6FBC" w:rsidRPr="00813CD9" w:rsidRDefault="002C6FBC" w:rsidP="00B10B65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3F1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C5F" w14:textId="77777777" w:rsidR="002C6FBC" w:rsidRPr="003C6E98" w:rsidRDefault="002C6FBC" w:rsidP="00B10B65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77E" w14:textId="77777777" w:rsidR="002C6FBC" w:rsidRPr="00813CD9" w:rsidRDefault="002C6FBC" w:rsidP="00B10B65">
            <w:pPr>
              <w:pStyle w:val="TAL"/>
            </w:pPr>
            <w:del w:id="5" w:author="Cardalda-Garcia Adrian 1SI1" w:date="2022-04-25T16:31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257" w14:textId="77777777" w:rsidR="002C6FBC" w:rsidRPr="00813CD9" w:rsidRDefault="002C6FBC" w:rsidP="00B10B65">
            <w:pPr>
              <w:pStyle w:val="TAL"/>
            </w:pPr>
            <w:r w:rsidRPr="00813CD9">
              <w:t>2Rx</w:t>
            </w:r>
          </w:p>
          <w:p w14:paraId="065DABE8" w14:textId="77777777" w:rsidR="002C6FBC" w:rsidRPr="00813CD9" w:rsidRDefault="002C6FBC" w:rsidP="00B10B65">
            <w:pPr>
              <w:pStyle w:val="TAL"/>
            </w:pPr>
            <w:r w:rsidRPr="00813CD9">
              <w:t>4Rx</w:t>
            </w:r>
          </w:p>
        </w:tc>
      </w:tr>
    </w:tbl>
    <w:p w14:paraId="66692A25" w14:textId="77777777" w:rsidR="002C6FBC" w:rsidRDefault="002C6FBC" w:rsidP="002C6FB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6" w:name="_Hlk68461561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20B9ECB" w14:textId="77777777" w:rsidR="002C6FBC" w:rsidRPr="00813CD9" w:rsidRDefault="002C6FBC" w:rsidP="002C6FBC">
      <w:pPr>
        <w:pStyle w:val="TH"/>
      </w:pPr>
      <w:r w:rsidRPr="00813CD9">
        <w:t>Table 4.2-3</w:t>
      </w:r>
      <w:bookmarkEnd w:id="6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2C6FBC" w:rsidRPr="00813CD9" w14:paraId="28BF21D2" w14:textId="77777777" w:rsidTr="00B10B65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7BD1E" w14:textId="77777777" w:rsidR="002C6FBC" w:rsidRPr="00813CD9" w:rsidRDefault="002C6FBC" w:rsidP="00B10B65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F0CE7" w14:textId="77777777" w:rsidR="002C6FBC" w:rsidRPr="00813CD9" w:rsidRDefault="002C6FBC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ECE0F" w14:textId="77777777" w:rsidR="002C6FBC" w:rsidRPr="00813CD9" w:rsidRDefault="002C6FBC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4FB" w14:textId="77777777" w:rsidR="002C6FBC" w:rsidRPr="00813CD9" w:rsidRDefault="002C6FBC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59AA8" w14:textId="77777777" w:rsidR="002C6FBC" w:rsidRPr="00813CD9" w:rsidRDefault="002C6FBC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ADEB8" w14:textId="77777777" w:rsidR="002C6FBC" w:rsidRPr="00813CD9" w:rsidRDefault="002C6FBC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2C6FBC" w:rsidRPr="00813CD9" w14:paraId="7A2D2CA4" w14:textId="77777777" w:rsidTr="00B10B65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B32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910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3DF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950" w14:textId="77777777" w:rsidR="002C6FBC" w:rsidRPr="00813CD9" w:rsidRDefault="002C6FBC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677D" w14:textId="77777777" w:rsidR="002C6FBC" w:rsidRPr="00813CD9" w:rsidRDefault="002C6FBC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D70" w14:textId="77777777" w:rsidR="002C6FBC" w:rsidRPr="00813CD9" w:rsidRDefault="002C6FBC" w:rsidP="00B10B65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962" w14:textId="77777777" w:rsidR="002C6FBC" w:rsidRPr="00813CD9" w:rsidRDefault="002C6FBC" w:rsidP="00B10B65">
            <w:pPr>
              <w:pStyle w:val="TAH"/>
            </w:pPr>
          </w:p>
        </w:tc>
      </w:tr>
      <w:tr w:rsidR="002C6FBC" w:rsidRPr="00813CD9" w14:paraId="656146C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679D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C835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8A6AF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F52E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B4A45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D0C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E2B5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5D35770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E60807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CEE16B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AA766D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8E020C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1670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9EA6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35FF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C4FC70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BE9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0B5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2B49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69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C1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4D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35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2973E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D00A11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8CF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0FEA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615E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396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E23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23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01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051CBB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207A95C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98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28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6E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0E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91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E9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00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253FA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93CBBC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1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C1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65F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E0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362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9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AD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80D81E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BFCE49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03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AE7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55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A79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35A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3C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A5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91C34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C3C0D3D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DD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7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3A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4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DD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53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4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DC1C7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6B28B7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D6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966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D5D2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CDA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CE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C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6B0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EA8A44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9BC613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9C0D25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B12CE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408C2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0E3D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0FE5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9ACD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88328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F50283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9A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F42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6A22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38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EA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B5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6B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F64F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79BFEC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FA5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01F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1B0F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F8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4F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57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0A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1B125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70DFFA2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53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4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832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E9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6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40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49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C238E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E179D1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48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65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813CD9">
              <w:rPr>
                <w:lang w:eastAsia="zh-CN"/>
              </w:rPr>
              <w:t>fulfilling  not</w:t>
            </w:r>
            <w:proofErr w:type="gramEnd"/>
            <w:r w:rsidRPr="00813CD9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BF5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EF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A4B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EC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FA8D9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5956480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92A3" w14:textId="77777777" w:rsidR="002C6FBC" w:rsidRPr="00813CD9" w:rsidRDefault="002C6FBC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46D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959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45B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54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2F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BB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C663D9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86992A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579B9" w14:textId="77777777" w:rsidR="002C6FBC" w:rsidRPr="00813CD9" w:rsidRDefault="002C6FBC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B97DA" w14:textId="77777777" w:rsidR="002C6FBC" w:rsidRPr="00813CD9" w:rsidRDefault="002C6FBC" w:rsidP="00B10B65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2D8ABF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0814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D3E7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32CB6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C6F9C9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4B290341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2BC340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E12B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51C81C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69FE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24B6C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43F8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62152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78F83D6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6EC4DA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2E325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0D756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1D05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35C9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51BA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19720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652354F8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811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26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CF0D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C8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E9D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4B5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5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506136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4A04D3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64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91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03E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7D6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2A5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A3E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E7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F1F71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AA614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5BD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78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D84F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AA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A8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CC4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A75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F1884A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0B1AAC3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31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E1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EE4A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5B3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CC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5F8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5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8C0BE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8C9A97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A879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530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F76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479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E05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E7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95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9DDB08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5964731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418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9B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CA3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B0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6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5E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BC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11653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7C63B99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5F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0B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39C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F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59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75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37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998A8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0FCD2C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4C0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45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83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C5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7A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5C678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B265BD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3B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A6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CB46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A5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FC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02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DE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A8ADF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371E63F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CD5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C5E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6E7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4E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2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17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38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2BDB91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196BF359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B84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813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6EE4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F6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D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6D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F4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8EB2B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4309436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6C6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74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A2A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24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87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63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554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E0E431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CC6B52A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A0B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DF0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319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69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6E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97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D4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885236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763A6C3" w14:textId="77777777" w:rsidTr="00B10B65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D40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5DEC" w14:textId="77777777" w:rsidR="002C6FBC" w:rsidRPr="00813CD9" w:rsidRDefault="002C6FBC" w:rsidP="00B10B65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BDB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C13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82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9B2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B8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65D9D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6871072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1640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66AF18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7E3B0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C6CB13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6986B8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62338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60D24F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3D6D934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2B3C14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ACA2DB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F0925C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55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9270B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BBB9AD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ECBCE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110BD4FE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C9EE" w14:textId="77777777" w:rsidR="002C6FBC" w:rsidRPr="00813CD9" w:rsidRDefault="002C6FBC" w:rsidP="00B10B65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479" w14:textId="77777777" w:rsidR="002C6FBC" w:rsidRPr="00813CD9" w:rsidRDefault="002C6FBC" w:rsidP="00B10B65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049A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35B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9B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FC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F56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08F35B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FDD2A7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DA43" w14:textId="77777777" w:rsidR="002C6FBC" w:rsidRPr="00813CD9" w:rsidRDefault="002C6FBC" w:rsidP="00B10B65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EDFB" w14:textId="77777777" w:rsidR="002C6FBC" w:rsidRPr="00813CD9" w:rsidRDefault="002C6FBC" w:rsidP="00B10B65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9C4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029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15C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DD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E62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93742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259D204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90D2" w14:textId="77777777" w:rsidR="002C6FBC" w:rsidRPr="00813CD9" w:rsidRDefault="002C6FBC" w:rsidP="00B10B65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D7D" w14:textId="77777777" w:rsidR="002C6FBC" w:rsidRPr="00813CD9" w:rsidRDefault="002C6FBC" w:rsidP="00B10B65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CE6" w14:textId="77777777" w:rsidR="002C6FBC" w:rsidRPr="00813CD9" w:rsidRDefault="002C6FBC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F140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FB19" w14:textId="77777777" w:rsidR="002C6FBC" w:rsidRPr="00813CD9" w:rsidRDefault="002C6FBC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F33" w14:textId="77777777" w:rsidR="002C6FBC" w:rsidRPr="00813CD9" w:rsidRDefault="002C6FBC" w:rsidP="00B10B65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7C5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8EB8F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00E5DCE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DA9C9F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B7704D" w14:textId="77777777" w:rsidR="002C6FBC" w:rsidRPr="00813CD9" w:rsidRDefault="002C6FBC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3395" w14:textId="77777777" w:rsidR="002C6FBC" w:rsidRPr="00813CD9" w:rsidRDefault="002C6FBC" w:rsidP="00B10B65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3AD6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00CD4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F4A2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DDDFF7" w14:textId="77777777" w:rsidR="002C6FBC" w:rsidRPr="00813CD9" w:rsidRDefault="002C6FBC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2C6FBC" w:rsidRPr="00813CD9" w14:paraId="0C4EBE97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390D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4DE" w14:textId="77777777" w:rsidR="002C6FBC" w:rsidRPr="00813CD9" w:rsidRDefault="002C6FBC" w:rsidP="00B10B65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6005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6F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3E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620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C6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2C00A0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21260460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51DD" w14:textId="77777777" w:rsidR="002C6FBC" w:rsidRPr="00813CD9" w:rsidRDefault="002C6FBC" w:rsidP="00B10B65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6F2A" w14:textId="77777777" w:rsidR="002C6FBC" w:rsidRPr="00813CD9" w:rsidRDefault="002C6FBC" w:rsidP="00B10B65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7CF7" w14:textId="77777777" w:rsidR="002C6FBC" w:rsidRPr="00813CD9" w:rsidRDefault="002C6FBC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005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07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937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62D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D93729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31F050FB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A09B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29F6" w14:textId="77777777" w:rsidR="002C6FBC" w:rsidRPr="00813CD9" w:rsidRDefault="002C6FBC" w:rsidP="00B10B65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911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B9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4C5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18A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del w:id="7" w:author="Cardalda-Garcia Adrian 1SI1" w:date="2022-04-25T16:32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8E8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86EAF3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2C6FBC" w:rsidRPr="00813CD9" w14:paraId="4AD102C5" w14:textId="77777777" w:rsidTr="00B10B6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BD1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A93" w14:textId="77777777" w:rsidR="002C6FBC" w:rsidRPr="00813CD9" w:rsidRDefault="002C6FBC" w:rsidP="00B10B65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7BD" w14:textId="77777777" w:rsidR="002C6FBC" w:rsidRPr="00813CD9" w:rsidRDefault="002C6FBC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B6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FFF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80D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del w:id="8" w:author="Cardalda-Garcia Adrian 1SI1" w:date="2022-04-25T16:32:00Z">
              <w:r w:rsidRPr="00813CD9" w:rsidDel="002C6FBC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054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F6F45AE" w14:textId="77777777" w:rsidR="002C6FBC" w:rsidRPr="00813CD9" w:rsidRDefault="002C6FBC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2C6FB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069E9" w14:textId="77777777" w:rsidR="00EC2873" w:rsidRDefault="00EC2873">
      <w:r>
        <w:separator/>
      </w:r>
    </w:p>
  </w:endnote>
  <w:endnote w:type="continuationSeparator" w:id="0">
    <w:p w14:paraId="69E1C022" w14:textId="77777777" w:rsidR="00EC2873" w:rsidRDefault="00EC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3CB3E" w14:textId="77777777" w:rsidR="00EC2873" w:rsidRDefault="00EC2873">
      <w:r>
        <w:separator/>
      </w:r>
    </w:p>
  </w:footnote>
  <w:footnote w:type="continuationSeparator" w:id="0">
    <w:p w14:paraId="4F6DA47D" w14:textId="77777777" w:rsidR="00EC2873" w:rsidRDefault="00EC2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F1F9D" w:rsidRDefault="002F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F1F9D" w:rsidRDefault="002F1F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F1F9D" w:rsidRDefault="002F1F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C6FBC"/>
    <w:rsid w:val="002D7996"/>
    <w:rsid w:val="002E472E"/>
    <w:rsid w:val="002F1F9D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C2873"/>
    <w:rsid w:val="00EE7D7C"/>
    <w:rsid w:val="00F25D98"/>
    <w:rsid w:val="00F300FB"/>
    <w:rsid w:val="00F63455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6F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2C6FB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6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6F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6F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375E5-303F-42B9-AD3B-07966F8A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4</cp:revision>
  <cp:lastPrinted>1899-12-31T23:00:00Z</cp:lastPrinted>
  <dcterms:created xsi:type="dcterms:W3CDTF">2022-04-22T13:30:00Z</dcterms:created>
  <dcterms:modified xsi:type="dcterms:W3CDTF">2022-05-09T08:21:00Z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